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F5499" w14:textId="42995CD7" w:rsidR="00B11B1A" w:rsidRDefault="00614204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#172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S2-2509</w:t>
      </w:r>
      <w:r w:rsidR="00A53281">
        <w:rPr>
          <w:rFonts w:ascii="Arial" w:eastAsia="Arial Unicode MS" w:hAnsi="Arial" w:cs="Arial"/>
          <w:b/>
          <w:bCs/>
          <w:i/>
          <w:sz w:val="28"/>
        </w:rPr>
        <w:t>992</w:t>
      </w:r>
    </w:p>
    <w:p w14:paraId="37DF549A" w14:textId="77777777" w:rsidR="00B11B1A" w:rsidRDefault="00614204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Dallas, US,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2025</w:t>
      </w:r>
      <w:r>
        <w:rPr>
          <w:rFonts w:ascii="Arial" w:eastAsia="Arial Unicode MS" w:hAnsi="Arial" w:cs="Arial"/>
          <w:b/>
          <w:bCs/>
        </w:rPr>
        <w:tab/>
      </w:r>
    </w:p>
    <w:p w14:paraId="37DF549B" w14:textId="77777777" w:rsidR="00B11B1A" w:rsidRDefault="00B11B1A">
      <w:pPr>
        <w:rPr>
          <w:rFonts w:ascii="Arial" w:hAnsi="Arial" w:cs="Arial"/>
        </w:rPr>
      </w:pPr>
    </w:p>
    <w:p w14:paraId="37DF549C" w14:textId="77777777" w:rsidR="00B11B1A" w:rsidRDefault="0061420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CEWiT</w:t>
      </w:r>
    </w:p>
    <w:p w14:paraId="37DF549D" w14:textId="1753D905" w:rsidR="00B11B1A" w:rsidRDefault="0061420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Conclusion </w:t>
      </w:r>
      <w:r w:rsidR="002221D7">
        <w:rPr>
          <w:rFonts w:ascii="Arial" w:hAnsi="Arial" w:cs="Arial"/>
          <w:b/>
        </w:rPr>
        <w:t xml:space="preserve">proposal </w:t>
      </w:r>
      <w:r>
        <w:rPr>
          <w:rFonts w:ascii="Arial" w:hAnsi="Arial" w:cs="Arial"/>
          <w:b/>
        </w:rPr>
        <w:t>for KI#4</w:t>
      </w:r>
    </w:p>
    <w:p w14:paraId="37DF549E" w14:textId="77777777" w:rsidR="00B11B1A" w:rsidRDefault="0061420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7DF549F" w14:textId="77777777" w:rsidR="00B11B1A" w:rsidRDefault="0061420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14:paraId="37DF54A0" w14:textId="77777777" w:rsidR="00B11B1A" w:rsidRDefault="0061420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FS_Sensing_ARC / Rel-20</w:t>
      </w:r>
    </w:p>
    <w:p w14:paraId="37DF54A1" w14:textId="77777777" w:rsidR="00B11B1A" w:rsidRDefault="0061420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To provide conclusions for KI#4 to be incorporated into Clause 8.</w:t>
      </w:r>
    </w:p>
    <w:p w14:paraId="37DF54A2" w14:textId="77777777" w:rsidR="00B11B1A" w:rsidRDefault="00614204">
      <w:pPr>
        <w:pStyle w:val="Heading1"/>
      </w:pPr>
      <w:r>
        <w:t>1.</w:t>
      </w:r>
      <w:r>
        <w:tab/>
        <w:t>Discussion</w:t>
      </w:r>
    </w:p>
    <w:p w14:paraId="37DF54A3" w14:textId="3518D92D" w:rsidR="00B11B1A" w:rsidRDefault="00614204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This contribution proposes the conclusions for KI#4. The conclusions are drafted based on the principles agreed in the interim agreements for KI#4 in</w:t>
      </w:r>
      <w:r w:rsidR="00E255BE">
        <w:rPr>
          <w:rFonts w:eastAsiaTheme="minorEastAsia"/>
          <w:bCs/>
          <w:lang w:val="en-US" w:eastAsia="zh-CN"/>
        </w:rPr>
        <w:t xml:space="preserve"> Clause 7</w:t>
      </w:r>
      <w:r w:rsidR="0016573C">
        <w:rPr>
          <w:rFonts w:eastAsiaTheme="minorEastAsia"/>
          <w:bCs/>
          <w:lang w:val="en-US" w:eastAsia="zh-CN"/>
        </w:rPr>
        <w:t xml:space="preserve"> of</w:t>
      </w:r>
      <w:r>
        <w:rPr>
          <w:rFonts w:eastAsiaTheme="minorEastAsia"/>
          <w:bCs/>
          <w:lang w:val="en-US" w:eastAsia="zh-CN"/>
        </w:rPr>
        <w:t xml:space="preserve"> 3GPP TR 23.700-14 V1.1.0.</w:t>
      </w:r>
    </w:p>
    <w:p w14:paraId="37DF54A4" w14:textId="60E32B8A" w:rsidR="00B11B1A" w:rsidRDefault="00DF4F9B">
      <w:r>
        <w:rPr>
          <w:rFonts w:eastAsiaTheme="minorEastAsia"/>
          <w:lang w:val="en-IN" w:eastAsia="zh-CN"/>
        </w:rPr>
        <w:t>The following conclusions are arrived at based on the interim agreements with the following updates,</w:t>
      </w:r>
    </w:p>
    <w:p w14:paraId="2D03F2E3" w14:textId="77777777" w:rsidR="00135C86" w:rsidRDefault="00A467F9" w:rsidP="00803ACD">
      <w:pPr>
        <w:pStyle w:val="ListParagraph"/>
        <w:numPr>
          <w:ilvl w:val="0"/>
          <w:numId w:val="1"/>
        </w:numPr>
        <w:rPr>
          <w:rFonts w:eastAsiaTheme="minorEastAsia"/>
          <w:bCs/>
          <w:lang w:val="en-IN" w:eastAsia="zh-CN"/>
        </w:rPr>
      </w:pPr>
      <w:r>
        <w:rPr>
          <w:rFonts w:eastAsiaTheme="minorEastAsia"/>
          <w:bCs/>
          <w:lang w:val="en-IN" w:eastAsia="zh-CN"/>
        </w:rPr>
        <w:t xml:space="preserve">An </w:t>
      </w:r>
      <w:r w:rsidRPr="00A467F9">
        <w:rPr>
          <w:rFonts w:eastAsiaTheme="minorEastAsia"/>
          <w:bCs/>
          <w:lang w:val="en-IN" w:eastAsia="zh-CN"/>
        </w:rPr>
        <w:t xml:space="preserve">event-triggered type of sensing </w:t>
      </w:r>
      <w:r>
        <w:rPr>
          <w:rFonts w:eastAsiaTheme="minorEastAsia"/>
          <w:bCs/>
          <w:lang w:val="en-IN" w:eastAsia="zh-CN"/>
        </w:rPr>
        <w:t>should be supported by the gNB for</w:t>
      </w:r>
      <w:r w:rsidR="00463AC2" w:rsidRPr="00EC13F2">
        <w:rPr>
          <w:rFonts w:eastAsiaTheme="minorEastAsia"/>
          <w:bCs/>
          <w:lang w:val="en-IN" w:eastAsia="zh-CN"/>
        </w:rPr>
        <w:t xml:space="preserve"> certain use-cases, </w:t>
      </w:r>
      <w:r w:rsidR="00480DA3">
        <w:rPr>
          <w:rFonts w:eastAsiaTheme="minorEastAsia"/>
          <w:bCs/>
          <w:lang w:val="en-IN" w:eastAsia="zh-CN"/>
        </w:rPr>
        <w:t xml:space="preserve">such </w:t>
      </w:r>
      <w:r w:rsidR="00F708CC">
        <w:rPr>
          <w:rFonts w:eastAsiaTheme="minorEastAsia"/>
          <w:bCs/>
          <w:lang w:val="en-IN" w:eastAsia="zh-CN"/>
        </w:rPr>
        <w:t>as sensing of a region based on the</w:t>
      </w:r>
      <w:r w:rsidR="008A0BA2">
        <w:rPr>
          <w:rFonts w:eastAsiaTheme="minorEastAsia"/>
          <w:bCs/>
          <w:lang w:val="en-IN" w:eastAsia="zh-CN"/>
        </w:rPr>
        <w:t xml:space="preserve"> mo</w:t>
      </w:r>
      <w:r w:rsidR="002638E9">
        <w:rPr>
          <w:rFonts w:eastAsiaTheme="minorEastAsia"/>
          <w:bCs/>
          <w:lang w:val="en-IN" w:eastAsia="zh-CN"/>
        </w:rPr>
        <w:t xml:space="preserve">vement of </w:t>
      </w:r>
      <w:r w:rsidR="00480DA3">
        <w:rPr>
          <w:rFonts w:eastAsiaTheme="minorEastAsia"/>
          <w:bCs/>
          <w:lang w:val="en-IN" w:eastAsia="zh-CN"/>
        </w:rPr>
        <w:t xml:space="preserve">object </w:t>
      </w:r>
      <w:r w:rsidR="002638E9">
        <w:rPr>
          <w:rFonts w:eastAsiaTheme="minorEastAsia"/>
          <w:bCs/>
          <w:lang w:val="en-IN" w:eastAsia="zh-CN"/>
        </w:rPr>
        <w:t>in/out of an area</w:t>
      </w:r>
      <w:r w:rsidR="000A3442">
        <w:rPr>
          <w:rFonts w:eastAsiaTheme="minorEastAsia"/>
          <w:bCs/>
          <w:lang w:val="en-IN" w:eastAsia="zh-CN"/>
        </w:rPr>
        <w:t xml:space="preserve">. </w:t>
      </w:r>
      <w:r w:rsidR="00031009">
        <w:rPr>
          <w:rFonts w:eastAsiaTheme="minorEastAsia"/>
          <w:bCs/>
          <w:lang w:val="en-IN" w:eastAsia="zh-CN"/>
        </w:rPr>
        <w:t xml:space="preserve">Hence, the event-triggered type of sensing has been added to the list of sensing types. </w:t>
      </w:r>
    </w:p>
    <w:p w14:paraId="5C1CD931" w14:textId="7FD548C7" w:rsidR="00803ACD" w:rsidRPr="00803ACD" w:rsidRDefault="00852C58" w:rsidP="00803ACD">
      <w:pPr>
        <w:pStyle w:val="ListParagraph"/>
        <w:numPr>
          <w:ilvl w:val="0"/>
          <w:numId w:val="1"/>
        </w:numPr>
        <w:rPr>
          <w:rFonts w:eastAsiaTheme="minorEastAsia"/>
          <w:bCs/>
          <w:lang w:val="en-IN" w:eastAsia="zh-CN"/>
        </w:rPr>
      </w:pPr>
      <w:r w:rsidRPr="000A3442">
        <w:rPr>
          <w:rFonts w:eastAsiaTheme="minorEastAsia"/>
          <w:bCs/>
          <w:lang w:val="en-IN" w:eastAsia="zh-CN"/>
        </w:rPr>
        <w:t xml:space="preserve">The Editor’s Note </w:t>
      </w:r>
      <w:r w:rsidR="00463AC2" w:rsidRPr="000A3442">
        <w:rPr>
          <w:rFonts w:eastAsiaTheme="minorEastAsia"/>
          <w:bCs/>
          <w:lang w:val="en-IN" w:eastAsia="zh-CN"/>
        </w:rPr>
        <w:t>is converted to a N</w:t>
      </w:r>
      <w:r w:rsidRPr="000A3442">
        <w:rPr>
          <w:rFonts w:eastAsiaTheme="minorEastAsia"/>
          <w:bCs/>
          <w:lang w:val="en-IN" w:eastAsia="zh-CN"/>
        </w:rPr>
        <w:t>OTE</w:t>
      </w:r>
      <w:r w:rsidR="003B441A">
        <w:rPr>
          <w:rFonts w:eastAsiaTheme="minorEastAsia"/>
          <w:bCs/>
          <w:lang w:val="en-IN" w:eastAsia="zh-CN"/>
        </w:rPr>
        <w:t xml:space="preserve"> </w:t>
      </w:r>
      <w:r w:rsidR="001661F9">
        <w:rPr>
          <w:rFonts w:eastAsiaTheme="minorEastAsia"/>
          <w:bCs/>
          <w:lang w:val="en-IN" w:eastAsia="zh-CN"/>
        </w:rPr>
        <w:t>and</w:t>
      </w:r>
      <w:r w:rsidR="006D1789">
        <w:rPr>
          <w:rFonts w:eastAsiaTheme="minorEastAsia"/>
          <w:bCs/>
          <w:lang w:val="en-IN" w:eastAsia="zh-CN"/>
        </w:rPr>
        <w:t xml:space="preserve"> updated to</w:t>
      </w:r>
      <w:r w:rsidR="00D03FD7">
        <w:rPr>
          <w:rFonts w:eastAsiaTheme="minorEastAsia"/>
          <w:bCs/>
          <w:lang w:val="en-IN" w:eastAsia="zh-CN"/>
        </w:rPr>
        <w:t xml:space="preserve"> </w:t>
      </w:r>
      <w:r w:rsidR="00BA55C0">
        <w:rPr>
          <w:rFonts w:eastAsiaTheme="minorEastAsia"/>
          <w:bCs/>
          <w:lang w:val="en-IN" w:eastAsia="zh-CN"/>
        </w:rPr>
        <w:t>incorporate all the inputs required from RAN3</w:t>
      </w:r>
    </w:p>
    <w:p w14:paraId="069FFE7D" w14:textId="13DEA89E" w:rsidR="004A04DD" w:rsidRDefault="00C4346E">
      <w:pPr>
        <w:pStyle w:val="ListParagraph"/>
        <w:numPr>
          <w:ilvl w:val="0"/>
          <w:numId w:val="1"/>
        </w:numPr>
        <w:rPr>
          <w:rFonts w:eastAsiaTheme="minorEastAsia"/>
          <w:bCs/>
          <w:lang w:val="en-IN" w:eastAsia="zh-CN"/>
        </w:rPr>
      </w:pPr>
      <w:r>
        <w:rPr>
          <w:rFonts w:eastAsiaTheme="minorEastAsia"/>
          <w:bCs/>
          <w:lang w:val="en-IN" w:eastAsia="zh-CN"/>
        </w:rPr>
        <w:t xml:space="preserve">Based on KI#1, </w:t>
      </w:r>
      <w:r w:rsidR="004233D7">
        <w:rPr>
          <w:rFonts w:eastAsiaTheme="minorEastAsia"/>
          <w:bCs/>
          <w:lang w:val="en-IN" w:eastAsia="zh-CN"/>
        </w:rPr>
        <w:t xml:space="preserve">there are </w:t>
      </w:r>
      <w:r w:rsidR="00E86476">
        <w:rPr>
          <w:rFonts w:eastAsiaTheme="minorEastAsia"/>
          <w:bCs/>
          <w:lang w:val="en-IN" w:eastAsia="zh-CN"/>
        </w:rPr>
        <w:t xml:space="preserve">two </w:t>
      </w:r>
      <w:r w:rsidR="002060EF">
        <w:rPr>
          <w:rFonts w:eastAsiaTheme="minorEastAsia"/>
          <w:bCs/>
          <w:lang w:val="en-IN" w:eastAsia="zh-CN"/>
        </w:rPr>
        <w:t>methods</w:t>
      </w:r>
      <w:r w:rsidR="00E86476">
        <w:rPr>
          <w:rFonts w:eastAsiaTheme="minorEastAsia"/>
          <w:bCs/>
          <w:lang w:val="en-IN" w:eastAsia="zh-CN"/>
        </w:rPr>
        <w:t xml:space="preserve"> </w:t>
      </w:r>
      <w:r w:rsidR="004233D7">
        <w:rPr>
          <w:rFonts w:eastAsiaTheme="minorEastAsia"/>
          <w:bCs/>
          <w:lang w:val="en-IN" w:eastAsia="zh-CN"/>
        </w:rPr>
        <w:t>to</w:t>
      </w:r>
      <w:r w:rsidR="00E86476">
        <w:rPr>
          <w:rFonts w:eastAsiaTheme="minorEastAsia"/>
          <w:bCs/>
          <w:lang w:val="en-IN" w:eastAsia="zh-CN"/>
        </w:rPr>
        <w:t xml:space="preserve"> </w:t>
      </w:r>
      <w:r w:rsidR="00AE6524">
        <w:rPr>
          <w:rFonts w:eastAsiaTheme="minorEastAsia"/>
          <w:bCs/>
          <w:lang w:val="en-IN" w:eastAsia="zh-CN"/>
        </w:rPr>
        <w:t>tra</w:t>
      </w:r>
      <w:r w:rsidR="00DE36C2">
        <w:rPr>
          <w:rFonts w:eastAsiaTheme="minorEastAsia"/>
          <w:bCs/>
          <w:lang w:val="en-IN" w:eastAsia="zh-CN"/>
        </w:rPr>
        <w:t>nsfer sensing data from Sensing Entity to Se</w:t>
      </w:r>
      <w:r w:rsidR="00CD5C24">
        <w:rPr>
          <w:rFonts w:eastAsiaTheme="minorEastAsia"/>
          <w:bCs/>
          <w:lang w:val="en-IN" w:eastAsia="zh-CN"/>
        </w:rPr>
        <w:t>MF</w:t>
      </w:r>
      <w:r w:rsidR="0003228B">
        <w:rPr>
          <w:rFonts w:eastAsiaTheme="minorEastAsia"/>
          <w:bCs/>
          <w:lang w:val="en-IN" w:eastAsia="zh-CN"/>
        </w:rPr>
        <w:t xml:space="preserve"> i.e.,</w:t>
      </w:r>
      <w:r w:rsidR="006809E9">
        <w:rPr>
          <w:rFonts w:eastAsiaTheme="minorEastAsia"/>
          <w:bCs/>
          <w:lang w:val="en-IN" w:eastAsia="zh-CN"/>
        </w:rPr>
        <w:t xml:space="preserve"> </w:t>
      </w:r>
      <w:r w:rsidR="001A51FB">
        <w:rPr>
          <w:rFonts w:eastAsiaTheme="minorEastAsia"/>
          <w:bCs/>
          <w:lang w:val="en-IN" w:eastAsia="zh-CN"/>
        </w:rPr>
        <w:t xml:space="preserve">a direct connection or </w:t>
      </w:r>
      <w:r w:rsidR="006809E9">
        <w:rPr>
          <w:rFonts w:eastAsiaTheme="minorEastAsia"/>
          <w:bCs/>
          <w:lang w:val="en-IN" w:eastAsia="zh-CN"/>
        </w:rPr>
        <w:t xml:space="preserve">an </w:t>
      </w:r>
      <w:r w:rsidR="001A51FB">
        <w:rPr>
          <w:rFonts w:eastAsiaTheme="minorEastAsia"/>
          <w:bCs/>
          <w:lang w:val="en-IN" w:eastAsia="zh-CN"/>
        </w:rPr>
        <w:t xml:space="preserve">indirect connection </w:t>
      </w:r>
      <w:r w:rsidR="00C86194">
        <w:rPr>
          <w:rFonts w:eastAsiaTheme="minorEastAsia"/>
          <w:bCs/>
          <w:lang w:val="en-IN" w:eastAsia="zh-CN"/>
        </w:rPr>
        <w:t>via AMF</w:t>
      </w:r>
      <w:r w:rsidR="001A51FB">
        <w:rPr>
          <w:rFonts w:eastAsiaTheme="minorEastAsia"/>
          <w:bCs/>
          <w:lang w:val="en-IN" w:eastAsia="zh-CN"/>
        </w:rPr>
        <w:t>.</w:t>
      </w:r>
      <w:r w:rsidR="004A04DD">
        <w:rPr>
          <w:rFonts w:eastAsiaTheme="minorEastAsia"/>
          <w:bCs/>
          <w:lang w:val="en-IN" w:eastAsia="zh-CN"/>
        </w:rPr>
        <w:t xml:space="preserve"> </w:t>
      </w:r>
      <w:r w:rsidR="004A04DD" w:rsidRPr="004A04DD">
        <w:rPr>
          <w:rFonts w:eastAsiaTheme="minorEastAsia"/>
          <w:bCs/>
          <w:lang w:val="en-IN" w:eastAsia="zh-CN"/>
        </w:rPr>
        <w:t>Considering the various use-case requirements, we feel both</w:t>
      </w:r>
      <w:r w:rsidR="002060EF">
        <w:rPr>
          <w:rFonts w:eastAsiaTheme="minorEastAsia"/>
          <w:bCs/>
          <w:lang w:val="en-IN" w:eastAsia="zh-CN"/>
        </w:rPr>
        <w:t xml:space="preserve"> the methods</w:t>
      </w:r>
      <w:r>
        <w:rPr>
          <w:rFonts w:eastAsiaTheme="minorEastAsia"/>
          <w:bCs/>
          <w:lang w:val="en-IN" w:eastAsia="zh-CN"/>
        </w:rPr>
        <w:t xml:space="preserve"> </w:t>
      </w:r>
      <w:r w:rsidR="004A04DD" w:rsidRPr="004A04DD">
        <w:rPr>
          <w:rFonts w:eastAsiaTheme="minorEastAsia"/>
          <w:bCs/>
          <w:lang w:val="en-IN" w:eastAsia="zh-CN"/>
        </w:rPr>
        <w:t>should be supported in the system</w:t>
      </w:r>
    </w:p>
    <w:p w14:paraId="5776DEFB" w14:textId="2FBBD6F4" w:rsidR="004B7978" w:rsidRDefault="001A51FB">
      <w:pPr>
        <w:pStyle w:val="ListParagraph"/>
        <w:numPr>
          <w:ilvl w:val="0"/>
          <w:numId w:val="1"/>
        </w:numPr>
        <w:rPr>
          <w:rFonts w:eastAsiaTheme="minorEastAsia"/>
          <w:bCs/>
          <w:lang w:val="en-IN" w:eastAsia="zh-CN"/>
        </w:rPr>
      </w:pPr>
      <w:r>
        <w:rPr>
          <w:rFonts w:eastAsiaTheme="minorEastAsia"/>
          <w:bCs/>
          <w:lang w:val="en-IN" w:eastAsia="zh-CN"/>
        </w:rPr>
        <w:t>In the indirect connection, the AMF facilitates the transfer of sensing data from the Sensing Entity</w:t>
      </w:r>
      <w:r w:rsidR="0069201F">
        <w:rPr>
          <w:rFonts w:eastAsiaTheme="minorEastAsia"/>
          <w:bCs/>
          <w:lang w:val="en-IN" w:eastAsia="zh-CN"/>
        </w:rPr>
        <w:t xml:space="preserve"> to SeMF</w:t>
      </w:r>
      <w:r w:rsidR="001874F1">
        <w:rPr>
          <w:rFonts w:eastAsiaTheme="minorEastAsia"/>
          <w:bCs/>
          <w:lang w:val="en-IN" w:eastAsia="zh-CN"/>
        </w:rPr>
        <w:t xml:space="preserve"> and does not interpret the sensing data</w:t>
      </w:r>
    </w:p>
    <w:p w14:paraId="2472CC58" w14:textId="60265477" w:rsidR="00771337" w:rsidRDefault="00771337">
      <w:pPr>
        <w:pStyle w:val="ListParagraph"/>
        <w:numPr>
          <w:ilvl w:val="0"/>
          <w:numId w:val="1"/>
        </w:numPr>
        <w:rPr>
          <w:rFonts w:eastAsiaTheme="minorEastAsia"/>
          <w:bCs/>
          <w:lang w:val="en-IN" w:eastAsia="zh-CN"/>
        </w:rPr>
      </w:pPr>
      <w:r>
        <w:rPr>
          <w:rFonts w:eastAsiaTheme="minorEastAsia"/>
          <w:bCs/>
          <w:lang w:val="en-IN" w:eastAsia="zh-CN"/>
        </w:rPr>
        <w:t xml:space="preserve">In point 4, instead of having “information” it would be </w:t>
      </w:r>
      <w:r w:rsidR="00D97864">
        <w:rPr>
          <w:rFonts w:eastAsiaTheme="minorEastAsia"/>
          <w:bCs/>
          <w:lang w:val="en-IN" w:eastAsia="zh-CN"/>
        </w:rPr>
        <w:t>clear</w:t>
      </w:r>
      <w:r>
        <w:rPr>
          <w:rFonts w:eastAsiaTheme="minorEastAsia"/>
          <w:bCs/>
          <w:lang w:val="en-IN" w:eastAsia="zh-CN"/>
        </w:rPr>
        <w:t xml:space="preserve"> if the text is “sensing information”</w:t>
      </w:r>
      <w:r w:rsidR="009C75BB">
        <w:rPr>
          <w:rFonts w:eastAsiaTheme="minorEastAsia"/>
          <w:bCs/>
          <w:lang w:val="en-IN" w:eastAsia="zh-CN"/>
        </w:rPr>
        <w:t xml:space="preserve">. </w:t>
      </w:r>
      <w:r w:rsidR="00540B17">
        <w:rPr>
          <w:rFonts w:eastAsiaTheme="minorEastAsia"/>
          <w:bCs/>
          <w:lang w:val="en-IN" w:eastAsia="zh-CN"/>
        </w:rPr>
        <w:t>For specific use-case requirements, i</w:t>
      </w:r>
      <w:r w:rsidR="009C75BB">
        <w:rPr>
          <w:rFonts w:eastAsiaTheme="minorEastAsia"/>
          <w:bCs/>
          <w:lang w:val="en-IN" w:eastAsia="zh-CN"/>
        </w:rPr>
        <w:t xml:space="preserve">f the sensing information is obtained from multiple gNBs, then the </w:t>
      </w:r>
      <w:r w:rsidR="003B32E0">
        <w:rPr>
          <w:rFonts w:eastAsiaTheme="minorEastAsia"/>
          <w:bCs/>
          <w:lang w:val="en-IN" w:eastAsia="zh-CN"/>
        </w:rPr>
        <w:t>SeMF should</w:t>
      </w:r>
      <w:r w:rsidR="00D42A38">
        <w:rPr>
          <w:rFonts w:eastAsiaTheme="minorEastAsia"/>
          <w:bCs/>
          <w:lang w:val="en-IN" w:eastAsia="zh-CN"/>
        </w:rPr>
        <w:t xml:space="preserve"> support</w:t>
      </w:r>
      <w:r w:rsidR="003B32E0">
        <w:rPr>
          <w:rFonts w:eastAsiaTheme="minorEastAsia"/>
          <w:bCs/>
          <w:lang w:val="en-IN" w:eastAsia="zh-CN"/>
        </w:rPr>
        <w:t xml:space="preserve"> aggregat</w:t>
      </w:r>
      <w:r w:rsidR="00D42A38">
        <w:rPr>
          <w:rFonts w:eastAsiaTheme="minorEastAsia"/>
          <w:bCs/>
          <w:lang w:val="en-IN" w:eastAsia="zh-CN"/>
        </w:rPr>
        <w:t>ion</w:t>
      </w:r>
      <w:r w:rsidR="003B32E0">
        <w:rPr>
          <w:rFonts w:eastAsiaTheme="minorEastAsia"/>
          <w:bCs/>
          <w:lang w:val="en-IN" w:eastAsia="zh-CN"/>
        </w:rPr>
        <w:t xml:space="preserve"> </w:t>
      </w:r>
      <w:r w:rsidR="00E03D30">
        <w:rPr>
          <w:rFonts w:eastAsiaTheme="minorEastAsia"/>
          <w:bCs/>
          <w:lang w:val="en-IN" w:eastAsia="zh-CN"/>
        </w:rPr>
        <w:t>of</w:t>
      </w:r>
      <w:r w:rsidR="003B32E0">
        <w:rPr>
          <w:rFonts w:eastAsiaTheme="minorEastAsia"/>
          <w:bCs/>
          <w:lang w:val="en-IN" w:eastAsia="zh-CN"/>
        </w:rPr>
        <w:t xml:space="preserve"> information to generate the sensing result</w:t>
      </w:r>
    </w:p>
    <w:p w14:paraId="37DF54A6" w14:textId="77777777" w:rsidR="00B11B1A" w:rsidRDefault="00614204">
      <w:pPr>
        <w:pStyle w:val="Heading1"/>
      </w:pPr>
      <w:r>
        <w:t>2.</w:t>
      </w:r>
      <w:r>
        <w:tab/>
        <w:t>Text Proposal</w:t>
      </w:r>
    </w:p>
    <w:p w14:paraId="37DF54A7" w14:textId="63F1F7F0" w:rsidR="00B11B1A" w:rsidRDefault="00614204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23.700-14</w:t>
      </w:r>
      <w:r w:rsidR="008765B6">
        <w:rPr>
          <w:lang w:eastAsia="zh-CN"/>
        </w:rPr>
        <w:t xml:space="preserve"> in Clause 8</w:t>
      </w:r>
      <w:r>
        <w:rPr>
          <w:lang w:eastAsia="zh-CN"/>
        </w:rPr>
        <w:t>.</w:t>
      </w:r>
    </w:p>
    <w:p w14:paraId="37DF54A8" w14:textId="77777777" w:rsidR="00B11B1A" w:rsidRDefault="006142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7DF54A9" w14:textId="77777777" w:rsidR="00B11B1A" w:rsidRDefault="00614204">
      <w:pPr>
        <w:pStyle w:val="Heading1"/>
        <w:pBdr>
          <w:top w:val="nil"/>
        </w:pBdr>
        <w:spacing w:before="180"/>
        <w:ind w:left="0" w:firstLine="0"/>
        <w:rPr>
          <w:ins w:id="2" w:author="Anu" w:date="2025-11-04T09:42:00Z" w16du:dateUtc="2025-11-04T04:12:00Z"/>
          <w:rFonts w:cs="Arial"/>
          <w:color w:val="000000"/>
          <w:szCs w:val="28"/>
        </w:rPr>
      </w:pPr>
      <w:bookmarkStart w:id="3" w:name="_Toc5190044141"/>
      <w:bookmarkStart w:id="4" w:name="_Toc199433926"/>
      <w:bookmarkStart w:id="5" w:name="_Toc197612041"/>
      <w:bookmarkStart w:id="6" w:name="_Toc197067453"/>
      <w:bookmarkEnd w:id="1"/>
      <w:bookmarkEnd w:id="3"/>
      <w:r>
        <w:rPr>
          <w:rFonts w:cs="Arial"/>
          <w:color w:val="000000"/>
          <w:szCs w:val="28"/>
        </w:rPr>
        <w:t>8</w:t>
      </w:r>
      <w:r>
        <w:rPr>
          <w:rFonts w:cs="Arial"/>
          <w:color w:val="000000"/>
          <w:szCs w:val="28"/>
        </w:rPr>
        <w:tab/>
        <w:t>Conclusions</w:t>
      </w:r>
      <w:bookmarkEnd w:id="4"/>
      <w:bookmarkEnd w:id="5"/>
      <w:bookmarkEnd w:id="6"/>
    </w:p>
    <w:p w14:paraId="48C774A9" w14:textId="744FF7DD" w:rsidR="00F304DB" w:rsidRPr="00F304DB" w:rsidRDefault="00F304DB" w:rsidP="00A53281">
      <w:pPr>
        <w:pStyle w:val="Heading2"/>
      </w:pPr>
      <w:ins w:id="7" w:author="Anu" w:date="2025-11-04T09:42:00Z" w16du:dateUtc="2025-11-04T04:12:00Z">
        <w:r>
          <w:t>8.</w:t>
        </w:r>
      </w:ins>
      <w:ins w:id="8" w:author="Anu" w:date="2025-11-06T19:25:00Z" w16du:dateUtc="2025-11-06T13:55:00Z">
        <w:r w:rsidR="0016350D" w:rsidRPr="006D7F48">
          <w:rPr>
            <w:highlight w:val="yellow"/>
            <w:rPrChange w:id="9" w:author="Anu" w:date="2025-11-06T19:25:00Z" w16du:dateUtc="2025-11-06T13:55:00Z">
              <w:rPr/>
            </w:rPrChange>
          </w:rPr>
          <w:t>d</w:t>
        </w:r>
      </w:ins>
      <w:ins w:id="10" w:author="Anu" w:date="2025-11-04T09:42:00Z" w16du:dateUtc="2025-11-04T04:12:00Z">
        <w:r>
          <w:tab/>
          <w:t>Conclusion for KI#4: Sensing Data and the Associated Information Collection and Transport</w:t>
        </w:r>
      </w:ins>
    </w:p>
    <w:p w14:paraId="55C3584A" w14:textId="7B66BB3D" w:rsidR="007F77EF" w:rsidRDefault="007F77EF">
      <w:r w:rsidRPr="00CD37BB">
        <w:t>The following principles are agreed</w:t>
      </w:r>
      <w:ins w:id="11" w:author="Anu" w:date="2025-11-04T09:43:00Z" w16du:dateUtc="2025-11-04T04:13:00Z">
        <w:r>
          <w:t xml:space="preserve"> as conclusions</w:t>
        </w:r>
      </w:ins>
      <w:r w:rsidRPr="00CD37BB">
        <w:t xml:space="preserve"> for KI#4</w:t>
      </w:r>
      <w:ins w:id="12" w:author="Anu" w:date="2025-11-04T09:43:00Z" w16du:dateUtc="2025-11-04T04:13:00Z">
        <w:r>
          <w:t xml:space="preserve"> and is recommended for normative work</w:t>
        </w:r>
      </w:ins>
      <w:r w:rsidRPr="00CD37BB">
        <w:t>:</w:t>
      </w:r>
    </w:p>
    <w:p w14:paraId="1701B226" w14:textId="58B70162" w:rsidR="00CC4CE7" w:rsidRDefault="00CC4CE7" w:rsidP="00CC4CE7">
      <w:pPr>
        <w:pStyle w:val="B1"/>
      </w:pPr>
      <w:r>
        <w:t>-</w:t>
      </w:r>
      <w:r>
        <w:tab/>
        <w:t>Based on the received sensing service requirements from the Se</w:t>
      </w:r>
      <w:ins w:id="13" w:author="Anu" w:date="2025-11-04T10:00:00Z" w16du:dateUtc="2025-11-04T04:30:00Z">
        <w:r w:rsidR="006B3D67">
          <w:t>MF</w:t>
        </w:r>
      </w:ins>
      <w:del w:id="14" w:author="Anu" w:date="2025-11-04T10:00:00Z" w16du:dateUtc="2025-11-04T04:30:00Z">
        <w:r w:rsidDel="006B3D67">
          <w:delText>nsing Function</w:delText>
        </w:r>
      </w:del>
      <w:r>
        <w:t>, the Sensing Entity (gNB) can determine how to perform the relevant sensing measurement to collect the Sensing data.</w:t>
      </w:r>
    </w:p>
    <w:p w14:paraId="3815B65F" w14:textId="39FC8616" w:rsidR="000B23DE" w:rsidDel="009F733E" w:rsidRDefault="00CC4CE7" w:rsidP="009F733E">
      <w:pPr>
        <w:pStyle w:val="B1"/>
        <w:rPr>
          <w:del w:id="15" w:author="Anu" w:date="2025-11-07T15:09:00Z" w16du:dateUtc="2025-11-07T09:39:00Z"/>
        </w:rPr>
      </w:pPr>
      <w:r>
        <w:t>-</w:t>
      </w:r>
      <w:r>
        <w:tab/>
        <w:t>Sensing Entity can support one</w:t>
      </w:r>
      <w:ins w:id="16" w:author="Anu" w:date="2025-11-04T09:53:00Z" w16du:dateUtc="2025-11-04T04:23:00Z">
        <w:r w:rsidR="00521964">
          <w:t>-</w:t>
        </w:r>
      </w:ins>
      <w:del w:id="17" w:author="Anu" w:date="2025-11-04T09:53:00Z" w16du:dateUtc="2025-11-04T04:23:00Z">
        <w:r w:rsidDel="00521964">
          <w:delText xml:space="preserve"> </w:delText>
        </w:r>
      </w:del>
      <w:r>
        <w:t>time, periodic</w:t>
      </w:r>
      <w:ins w:id="18" w:author="Anu" w:date="2025-11-04T09:45:00Z" w16du:dateUtc="2025-11-04T04:15:00Z">
        <w:r w:rsidR="00DD1710">
          <w:t>,</w:t>
        </w:r>
      </w:ins>
      <w:del w:id="19" w:author="Anu" w:date="2025-11-04T09:45:00Z" w16du:dateUtc="2025-11-04T04:15:00Z">
        <w:r w:rsidDel="00DD1710">
          <w:delText>al</w:delText>
        </w:r>
      </w:del>
      <w:ins w:id="20" w:author="Anu" w:date="2025-11-04T09:45:00Z" w16du:dateUtc="2025-11-04T04:15:00Z">
        <w:r w:rsidR="00DD1710">
          <w:t xml:space="preserve"> and event-triggered</w:t>
        </w:r>
      </w:ins>
      <w:r>
        <w:t xml:space="preserve"> </w:t>
      </w:r>
      <w:ins w:id="21" w:author="Anu" w:date="2025-11-04T09:45:00Z" w16du:dateUtc="2025-11-04T04:15:00Z">
        <w:r w:rsidR="00DD1710">
          <w:t>types</w:t>
        </w:r>
      </w:ins>
      <w:ins w:id="22" w:author="Anu" w:date="2025-11-07T14:53:00Z" w16du:dateUtc="2025-11-07T09:23:00Z">
        <w:r w:rsidR="001F0F9B">
          <w:t>,</w:t>
        </w:r>
      </w:ins>
      <w:ins w:id="23" w:author="Anu" w:date="2025-11-04T09:45:00Z" w16du:dateUtc="2025-11-04T04:15:00Z">
        <w:r w:rsidR="00DD1710">
          <w:t xml:space="preserve"> to transfer </w:t>
        </w:r>
      </w:ins>
      <w:r>
        <w:t>Sensing Data to the</w:t>
      </w:r>
      <w:ins w:id="24" w:author="Anu" w:date="2025-11-07T11:29:00Z" w16du:dateUtc="2025-11-07T05:59:00Z">
        <w:r w:rsidR="00A64A30">
          <w:t xml:space="preserve"> SPF</w:t>
        </w:r>
      </w:ins>
      <w:ins w:id="25" w:author="Anu" w:date="2025-11-07T14:53:00Z" w16du:dateUtc="2025-11-07T09:23:00Z">
        <w:r w:rsidR="00714D97">
          <w:t>(</w:t>
        </w:r>
      </w:ins>
      <w:ins w:id="26" w:author="Anu" w:date="2025-11-07T14:54:00Z" w16du:dateUtc="2025-11-07T09:24:00Z">
        <w:r w:rsidR="00714D97">
          <w:t>s)</w:t>
        </w:r>
      </w:ins>
      <w:ins w:id="27" w:author="Anu" w:date="2025-11-07T11:29:00Z" w16du:dateUtc="2025-11-07T05:59:00Z">
        <w:r w:rsidR="00A64A30">
          <w:t xml:space="preserve"> in</w:t>
        </w:r>
      </w:ins>
      <w:r>
        <w:t xml:space="preserve"> Se</w:t>
      </w:r>
      <w:ins w:id="28" w:author="Anu" w:date="2025-11-04T10:00:00Z" w16du:dateUtc="2025-11-04T04:30:00Z">
        <w:r w:rsidR="006B3D67">
          <w:t>MF</w:t>
        </w:r>
      </w:ins>
      <w:del w:id="29" w:author="Anu" w:date="2025-11-04T10:00:00Z" w16du:dateUtc="2025-11-04T04:30:00Z">
        <w:r w:rsidDel="006B3D67">
          <w:delText>nsing Function</w:delText>
        </w:r>
      </w:del>
      <w:r>
        <w:t>.</w:t>
      </w:r>
    </w:p>
    <w:p w14:paraId="4DA50ABF" w14:textId="2958223E" w:rsidR="00CC4CE7" w:rsidDel="000B23DE" w:rsidRDefault="00CC4CE7" w:rsidP="00CC4CE7">
      <w:pPr>
        <w:pStyle w:val="EditorsNote"/>
        <w:rPr>
          <w:del w:id="30" w:author="Anu" w:date="2025-11-07T15:04:00Z" w16du:dateUtc="2025-11-07T09:34:00Z"/>
        </w:rPr>
      </w:pPr>
      <w:del w:id="31" w:author="Anu" w:date="2025-11-07T15:04:00Z" w16du:dateUtc="2025-11-07T09:34:00Z">
        <w:r w:rsidRPr="007D7E47" w:rsidDel="000B23DE">
          <w:delText>Editor's note:</w:delText>
        </w:r>
        <w:r w:rsidDel="000B23DE">
          <w:tab/>
          <w:delText>The type (one</w:delText>
        </w:r>
      </w:del>
      <w:del w:id="32" w:author="Anu" w:date="2025-11-04T09:52:00Z" w16du:dateUtc="2025-11-04T04:22:00Z">
        <w:r w:rsidDel="00521964">
          <w:delText xml:space="preserve"> </w:delText>
        </w:r>
      </w:del>
      <w:del w:id="33" w:author="Anu" w:date="2025-11-07T15:04:00Z" w16du:dateUtc="2025-11-07T09:34:00Z">
        <w:r w:rsidDel="000B23DE">
          <w:delText>time, periodic</w:delText>
        </w:r>
      </w:del>
      <w:del w:id="34" w:author="Anu" w:date="2025-11-04T09:53:00Z" w16du:dateUtc="2025-11-04T04:23:00Z">
        <w:r w:rsidDel="00B770AE">
          <w:delText>al</w:delText>
        </w:r>
      </w:del>
      <w:del w:id="35" w:author="Anu" w:date="2025-11-07T15:04:00Z" w16du:dateUtc="2025-11-07T09:34:00Z">
        <w:r w:rsidDel="000B23DE">
          <w:delText>, etc.) and content of Sensing Data that will be provided by gNB needs to be coordinated with RAN WGs in the normative phase.</w:delText>
        </w:r>
      </w:del>
    </w:p>
    <w:p w14:paraId="4F9A1BE6" w14:textId="54B76F0B" w:rsidR="00CC4CE7" w:rsidRDefault="00CC4CE7" w:rsidP="00CC4CE7">
      <w:pPr>
        <w:pStyle w:val="B1"/>
        <w:rPr>
          <w:ins w:id="36" w:author="Anu" w:date="2025-11-07T15:04:00Z" w16du:dateUtc="2025-11-07T09:34:00Z"/>
        </w:rPr>
      </w:pPr>
      <w:r>
        <w:t>-</w:t>
      </w:r>
      <w:r>
        <w:tab/>
        <w:t>Sensing data can be collected from one or multiple gNBs by Se</w:t>
      </w:r>
      <w:ins w:id="37" w:author="Anu" w:date="2025-11-04T09:53:00Z" w16du:dateUtc="2025-11-04T04:23:00Z">
        <w:r w:rsidR="002731B0">
          <w:t>MF</w:t>
        </w:r>
      </w:ins>
      <w:del w:id="38" w:author="Anu" w:date="2025-11-04T09:53:00Z" w16du:dateUtc="2025-11-04T04:23:00Z">
        <w:r w:rsidDel="002731B0">
          <w:delText>nsing Function</w:delText>
        </w:r>
      </w:del>
      <w:r>
        <w:t xml:space="preserve"> for the same sensing service request</w:t>
      </w:r>
      <w:ins w:id="39" w:author="Anu" w:date="2025-11-04T09:54:00Z" w16du:dateUtc="2025-11-04T04:24:00Z">
        <w:r w:rsidR="00B92090">
          <w:t>, either directly or via AMF</w:t>
        </w:r>
      </w:ins>
      <w:r>
        <w:t>.</w:t>
      </w:r>
    </w:p>
    <w:p w14:paraId="625DEC79" w14:textId="6B9DCD40" w:rsidR="00421B25" w:rsidRDefault="009F733E" w:rsidP="00E202CC">
      <w:pPr>
        <w:pStyle w:val="NO"/>
        <w:pPrChange w:id="40" w:author="Anu" w:date="2025-11-07T15:15:00Z" w16du:dateUtc="2025-11-07T09:45:00Z">
          <w:pPr>
            <w:pStyle w:val="B1"/>
          </w:pPr>
        </w:pPrChange>
      </w:pPr>
      <w:ins w:id="41" w:author="Anu" w:date="2025-11-07T15:09:00Z" w16du:dateUtc="2025-11-07T09:39:00Z">
        <w:r>
          <w:t xml:space="preserve">NOTE: The </w:t>
        </w:r>
        <w:r w:rsidR="00D275C9">
          <w:t xml:space="preserve">sensing service </w:t>
        </w:r>
        <w:r>
          <w:t>type (</w:t>
        </w:r>
      </w:ins>
      <w:ins w:id="42" w:author="Anu" w:date="2025-11-07T15:10:00Z" w16du:dateUtc="2025-11-07T09:40:00Z">
        <w:r w:rsidR="00D275C9">
          <w:t xml:space="preserve">i.e., </w:t>
        </w:r>
      </w:ins>
      <w:ins w:id="43" w:author="Anu" w:date="2025-11-07T15:09:00Z" w16du:dateUtc="2025-11-07T09:39:00Z">
        <w:r>
          <w:t xml:space="preserve">one-time, periodic, event-triggered) and </w:t>
        </w:r>
      </w:ins>
      <w:ins w:id="44" w:author="Anu" w:date="2025-11-07T15:14:00Z" w16du:dateUtc="2025-11-07T09:44:00Z">
        <w:r w:rsidR="005B0D6F">
          <w:t xml:space="preserve">the </w:t>
        </w:r>
      </w:ins>
      <w:ins w:id="45" w:author="Anu" w:date="2025-11-07T15:09:00Z" w16du:dateUtc="2025-11-07T09:39:00Z">
        <w:r>
          <w:t>content of Sensing Data</w:t>
        </w:r>
      </w:ins>
      <w:ins w:id="46" w:author="Anu" w:date="2025-11-07T15:14:00Z" w16du:dateUtc="2025-11-07T09:44:00Z">
        <w:r w:rsidR="008F3760">
          <w:t xml:space="preserve"> along with associated information</w:t>
        </w:r>
      </w:ins>
      <w:ins w:id="47" w:author="Anu" w:date="2025-11-07T15:15:00Z" w16du:dateUtc="2025-11-07T09:45:00Z">
        <w:r w:rsidR="00F02E2B">
          <w:t>,</w:t>
        </w:r>
      </w:ins>
      <w:ins w:id="48" w:author="Anu" w:date="2025-11-07T15:09:00Z" w16du:dateUtc="2025-11-07T09:39:00Z">
        <w:r>
          <w:t xml:space="preserve"> </w:t>
        </w:r>
      </w:ins>
      <w:ins w:id="49" w:author="Anu" w:date="2025-11-07T15:15:00Z" w16du:dateUtc="2025-11-07T09:45:00Z">
        <w:r w:rsidR="00F02E2B">
          <w:t xml:space="preserve">that </w:t>
        </w:r>
      </w:ins>
      <w:ins w:id="50" w:author="Anu" w:date="2025-11-07T15:09:00Z" w16du:dateUtc="2025-11-07T09:39:00Z">
        <w:r>
          <w:t>will be provided by gNB needs to be coordinated with RAN WGs in the normative phase.</w:t>
        </w:r>
      </w:ins>
    </w:p>
    <w:p w14:paraId="1EE0E9AA" w14:textId="7B6ED6F3" w:rsidR="009276F4" w:rsidRDefault="00CC4CE7" w:rsidP="00BD65AD">
      <w:pPr>
        <w:pStyle w:val="B1"/>
      </w:pPr>
      <w:r>
        <w:t>-</w:t>
      </w:r>
      <w:r>
        <w:tab/>
        <w:t>The</w:t>
      </w:r>
      <w:ins w:id="51" w:author="Anu" w:date="2025-11-07T14:59:00Z" w16du:dateUtc="2025-11-07T09:29:00Z">
        <w:r w:rsidR="0014352A">
          <w:t xml:space="preserve"> </w:t>
        </w:r>
      </w:ins>
      <w:del w:id="52" w:author="Anu" w:date="2025-11-07T15:01:00Z" w16du:dateUtc="2025-11-07T09:31:00Z">
        <w:r w:rsidDel="00476071">
          <w:delText xml:space="preserve"> </w:delText>
        </w:r>
      </w:del>
      <w:r>
        <w:t>Se</w:t>
      </w:r>
      <w:ins w:id="53" w:author="Anu" w:date="2025-11-04T09:54:00Z" w16du:dateUtc="2025-11-04T04:24:00Z">
        <w:r w:rsidR="00E64745">
          <w:t>MF</w:t>
        </w:r>
      </w:ins>
      <w:del w:id="54" w:author="Anu" w:date="2025-11-04T09:54:00Z" w16du:dateUtc="2025-11-04T04:24:00Z">
        <w:r w:rsidDel="00E64745">
          <w:delText>nsing Function</w:delText>
        </w:r>
      </w:del>
      <w:r>
        <w:t xml:space="preserve"> can generate sensing results based on the </w:t>
      </w:r>
      <w:ins w:id="55" w:author="Anu" w:date="2025-11-07T14:59:00Z" w16du:dateUtc="2025-11-07T09:29:00Z">
        <w:r w:rsidR="0014352A">
          <w:t xml:space="preserve">aggregated </w:t>
        </w:r>
      </w:ins>
      <w:ins w:id="56" w:author="Anu" w:date="2025-11-04T09:54:00Z" w16du:dateUtc="2025-11-04T04:24:00Z">
        <w:r w:rsidR="00DA1A53">
          <w:t xml:space="preserve">sensing </w:t>
        </w:r>
      </w:ins>
      <w:r>
        <w:t xml:space="preserve">information provided by the </w:t>
      </w:r>
      <w:del w:id="57" w:author="Anu" w:date="2025-11-07T14:59:00Z" w16du:dateUtc="2025-11-07T09:29:00Z">
        <w:r w:rsidDel="0010632F">
          <w:delText xml:space="preserve">Sensing Entity </w:delText>
        </w:r>
      </w:del>
      <w:del w:id="58" w:author="Anu" w:date="2025-11-04T09:54:00Z" w16du:dateUtc="2025-11-04T04:24:00Z">
        <w:r w:rsidDel="001A7E1E">
          <w:delText>(</w:delText>
        </w:r>
      </w:del>
      <w:r>
        <w:t>gNB</w:t>
      </w:r>
      <w:ins w:id="59" w:author="Anu" w:date="2025-11-04T09:54:00Z" w16du:dateUtc="2025-11-04T04:24:00Z">
        <w:r w:rsidR="001A7E1E">
          <w:t>(s</w:t>
        </w:r>
      </w:ins>
      <w:r>
        <w:t>)</w:t>
      </w:r>
      <w:del w:id="60" w:author="Anu" w:date="2025-11-04T09:54:00Z" w16du:dateUtc="2025-11-04T04:24:00Z">
        <w:r w:rsidDel="001A7E1E">
          <w:delText xml:space="preserve"> node(s)</w:delText>
        </w:r>
      </w:del>
      <w:r>
        <w:t>. </w:t>
      </w:r>
    </w:p>
    <w:p w14:paraId="37DF54B2" w14:textId="4D5F66FA" w:rsidR="00B11B1A" w:rsidRDefault="00480FD5" w:rsidP="00F1494F">
      <w:pPr>
        <w:pStyle w:val="NO"/>
      </w:pPr>
      <w:r>
        <w:t>NOTE:</w:t>
      </w:r>
      <w:r>
        <w:tab/>
        <w:t>The architecture aspect of this KI's interim conclusions will be aligned with KI#1 conclusions.</w:t>
      </w:r>
    </w:p>
    <w:p w14:paraId="37DF54B3" w14:textId="77777777" w:rsidR="00B11B1A" w:rsidRDefault="006142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before="18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B11B1A"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F529C" w14:textId="77777777" w:rsidR="00614204" w:rsidRDefault="00614204">
      <w:pPr>
        <w:spacing w:after="0"/>
      </w:pPr>
      <w:r>
        <w:separator/>
      </w:r>
    </w:p>
  </w:endnote>
  <w:endnote w:type="continuationSeparator" w:id="0">
    <w:p w14:paraId="7399679B" w14:textId="77777777" w:rsidR="00614204" w:rsidRDefault="006142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F54B9" w14:textId="77777777" w:rsidR="00B11B1A" w:rsidRDefault="00614204">
    <w:r>
      <w:rPr>
        <w:noProof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37DF54BE" wp14:editId="37DF54BF">
              <wp:simplePos x="0" y="0"/>
              <wp:positionH relativeFrom="margin">
                <wp:posOffset>0</wp:posOffset>
              </wp:positionH>
              <wp:positionV relativeFrom="paragraph">
                <wp:posOffset>-3175</wp:posOffset>
              </wp:positionV>
              <wp:extent cx="414020" cy="158750"/>
              <wp:effectExtent l="0" t="0" r="0" b="0"/>
              <wp:wrapSquare wrapText="largest"/>
              <wp:docPr id="5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328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7DF54C4" w14:textId="77777777" w:rsidR="00B11B1A" w:rsidRDefault="00614204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3GPP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7DF54BE" id="Frame3" o:spid="_x0000_s1028" style="position:absolute;margin-left:0;margin-top:-.25pt;width:32.6pt;height:12.5pt;z-index:-503316476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" filled="f" stroked="f">
              <v:textbox inset="0,0,0,0">
                <w:txbxContent>
                  <w:p w14:paraId="37DF54C4" w14:textId="77777777" w:rsidR="00B11B1A" w:rsidRDefault="00614204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3GPP</w:t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3" behindDoc="1" locked="0" layoutInCell="1" allowOverlap="1" wp14:anchorId="37DF54C0" wp14:editId="37DF54C1">
              <wp:simplePos x="0" y="0"/>
              <wp:positionH relativeFrom="page">
                <wp:posOffset>6115685</wp:posOffset>
              </wp:positionH>
              <wp:positionV relativeFrom="paragraph">
                <wp:posOffset>-3175</wp:posOffset>
              </wp:positionV>
              <wp:extent cx="718820" cy="158750"/>
              <wp:effectExtent l="0" t="0" r="0" b="0"/>
              <wp:wrapSquare wrapText="largest"/>
              <wp:docPr id="7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820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7DF54C5" w14:textId="77777777" w:rsidR="00B11B1A" w:rsidRDefault="00614204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SA WG2 TD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7DF54C0" id="Frame4" o:spid="_x0000_s1029" style="position:absolute;margin-left:481.55pt;margin-top:-.25pt;width:56.6pt;height:12.5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" filled="f" stroked="f">
              <v:textbox inset="0,0,0,0">
                <w:txbxContent>
                  <w:p w14:paraId="37DF54C5" w14:textId="77777777" w:rsidR="00B11B1A" w:rsidRDefault="00614204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SA WG2 TD</w:t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B9606" w14:textId="77777777" w:rsidR="00614204" w:rsidRDefault="00614204">
      <w:pPr>
        <w:spacing w:after="0"/>
      </w:pPr>
      <w:r>
        <w:separator/>
      </w:r>
    </w:p>
  </w:footnote>
  <w:footnote w:type="continuationSeparator" w:id="0">
    <w:p w14:paraId="73E4DD7E" w14:textId="77777777" w:rsidR="00614204" w:rsidRDefault="006142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F54B8" w14:textId="77777777" w:rsidR="00B11B1A" w:rsidRDefault="00614204">
    <w:pPr>
      <w:rPr>
        <w:lang w:val="fr-FR"/>
      </w:rPr>
    </w:pPr>
    <w:r>
      <w:rPr>
        <w:noProof/>
        <w:lang w:val="fr-FR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7DF54BA" wp14:editId="37DF54BB">
              <wp:simplePos x="0" y="0"/>
              <wp:positionH relativeFrom="page">
                <wp:posOffset>734060</wp:posOffset>
              </wp:positionH>
              <wp:positionV relativeFrom="paragraph">
                <wp:posOffset>-635</wp:posOffset>
              </wp:positionV>
              <wp:extent cx="1814195" cy="1587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1368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7DF54C2" w14:textId="77777777" w:rsidR="00B11B1A" w:rsidRDefault="00614204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>SA WG2 Temporary Document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7DF54BA" id="Frame1" o:spid="_x0000_s1026" style="position:absolute;margin-left:57.8pt;margin-top:-.05pt;width:142.85pt;height:12.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" filled="f" stroked="f">
              <v:textbox inset="0,0,0,0">
                <w:txbxContent>
                  <w:p w14:paraId="37DF54C2" w14:textId="77777777" w:rsidR="00B11B1A" w:rsidRDefault="00614204">
                    <w:pP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SA WG2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>Temporary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 Document</w:t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37DF54BC" wp14:editId="37DF54BD">
              <wp:simplePos x="0" y="0"/>
              <wp:positionH relativeFrom="margin">
                <wp:align>center</wp:align>
              </wp:positionH>
              <wp:positionV relativeFrom="paragraph">
                <wp:posOffset>-635</wp:posOffset>
              </wp:positionV>
              <wp:extent cx="604520" cy="176530"/>
              <wp:effectExtent l="0" t="0" r="0" b="0"/>
              <wp:wrapSquare wrapText="largest"/>
              <wp:docPr id="3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3720" cy="176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7DF54C3" w14:textId="77777777" w:rsidR="00B11B1A" w:rsidRDefault="0061420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 xml:space="preserve">Page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instrText>PAGE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7DF54BC" id="Frame2" o:spid="_x0000_s1027" style="position:absolute;margin-left:0;margin-top:-.05pt;width:47.6pt;height:13.9pt;z-index:-503316477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" filled="f" stroked="f">
              <v:textbox inset="0,0,0,0">
                <w:txbxContent>
                  <w:p w14:paraId="37DF54C3" w14:textId="77777777" w:rsidR="00B11B1A" w:rsidRDefault="00614204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Page 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instrText>PAGE</w:instrTex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D3079"/>
    <w:multiLevelType w:val="multilevel"/>
    <w:tmpl w:val="7C10E7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19D17E6"/>
    <w:multiLevelType w:val="multilevel"/>
    <w:tmpl w:val="264EFF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48357305">
    <w:abstractNumId w:val="0"/>
  </w:num>
  <w:num w:numId="2" w16cid:durableId="25521715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">
    <w15:presenceInfo w15:providerId="None" w15:userId="An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defaultTabStop w:val="129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B1A"/>
    <w:rsid w:val="00031009"/>
    <w:rsid w:val="0003228B"/>
    <w:rsid w:val="000A3442"/>
    <w:rsid w:val="000B23DE"/>
    <w:rsid w:val="000B7BD3"/>
    <w:rsid w:val="000C5053"/>
    <w:rsid w:val="0010632F"/>
    <w:rsid w:val="00130CC7"/>
    <w:rsid w:val="00135C86"/>
    <w:rsid w:val="001417CD"/>
    <w:rsid w:val="0014352A"/>
    <w:rsid w:val="00145214"/>
    <w:rsid w:val="00154CCA"/>
    <w:rsid w:val="0016350D"/>
    <w:rsid w:val="0016573C"/>
    <w:rsid w:val="001661F9"/>
    <w:rsid w:val="001874F1"/>
    <w:rsid w:val="001A51FB"/>
    <w:rsid w:val="001A7E1E"/>
    <w:rsid w:val="001B2AB0"/>
    <w:rsid w:val="001F0F9B"/>
    <w:rsid w:val="001F2735"/>
    <w:rsid w:val="002060EF"/>
    <w:rsid w:val="002221D7"/>
    <w:rsid w:val="002236C5"/>
    <w:rsid w:val="0022475E"/>
    <w:rsid w:val="002638E9"/>
    <w:rsid w:val="002731B0"/>
    <w:rsid w:val="002C2608"/>
    <w:rsid w:val="002C33A5"/>
    <w:rsid w:val="002C6E05"/>
    <w:rsid w:val="002D765D"/>
    <w:rsid w:val="002E09DE"/>
    <w:rsid w:val="002E192B"/>
    <w:rsid w:val="002E379A"/>
    <w:rsid w:val="002F1699"/>
    <w:rsid w:val="0032331E"/>
    <w:rsid w:val="00332BD4"/>
    <w:rsid w:val="0033327A"/>
    <w:rsid w:val="00364912"/>
    <w:rsid w:val="00365926"/>
    <w:rsid w:val="003818B6"/>
    <w:rsid w:val="0039120A"/>
    <w:rsid w:val="003933D7"/>
    <w:rsid w:val="003B32E0"/>
    <w:rsid w:val="003B441A"/>
    <w:rsid w:val="003D05A9"/>
    <w:rsid w:val="003F49D1"/>
    <w:rsid w:val="00421B25"/>
    <w:rsid w:val="004233D7"/>
    <w:rsid w:val="00463AC2"/>
    <w:rsid w:val="00476071"/>
    <w:rsid w:val="00480DA3"/>
    <w:rsid w:val="00480FD5"/>
    <w:rsid w:val="004A04DD"/>
    <w:rsid w:val="004B7978"/>
    <w:rsid w:val="004D3724"/>
    <w:rsid w:val="004F73CB"/>
    <w:rsid w:val="00521964"/>
    <w:rsid w:val="00523779"/>
    <w:rsid w:val="00540B17"/>
    <w:rsid w:val="005B0D6F"/>
    <w:rsid w:val="005C0DB6"/>
    <w:rsid w:val="005F2C7B"/>
    <w:rsid w:val="00612F17"/>
    <w:rsid w:val="00614204"/>
    <w:rsid w:val="00616AFD"/>
    <w:rsid w:val="0062117C"/>
    <w:rsid w:val="00622851"/>
    <w:rsid w:val="00642EF4"/>
    <w:rsid w:val="00652522"/>
    <w:rsid w:val="00652A9E"/>
    <w:rsid w:val="006559D8"/>
    <w:rsid w:val="0066791A"/>
    <w:rsid w:val="006809E9"/>
    <w:rsid w:val="0069201F"/>
    <w:rsid w:val="006A491A"/>
    <w:rsid w:val="006A4AEA"/>
    <w:rsid w:val="006B3D67"/>
    <w:rsid w:val="006C70F5"/>
    <w:rsid w:val="006D1789"/>
    <w:rsid w:val="006D2944"/>
    <w:rsid w:val="006D7F48"/>
    <w:rsid w:val="006E63CA"/>
    <w:rsid w:val="00714D97"/>
    <w:rsid w:val="00735EFA"/>
    <w:rsid w:val="0075756E"/>
    <w:rsid w:val="0076455F"/>
    <w:rsid w:val="00771337"/>
    <w:rsid w:val="00794AB7"/>
    <w:rsid w:val="007970E1"/>
    <w:rsid w:val="007D7E47"/>
    <w:rsid w:val="007E5E2A"/>
    <w:rsid w:val="007F77EF"/>
    <w:rsid w:val="00803ACD"/>
    <w:rsid w:val="00832988"/>
    <w:rsid w:val="00852C58"/>
    <w:rsid w:val="00861CEC"/>
    <w:rsid w:val="008626E3"/>
    <w:rsid w:val="00866D8A"/>
    <w:rsid w:val="00874084"/>
    <w:rsid w:val="008765B6"/>
    <w:rsid w:val="008A0BA2"/>
    <w:rsid w:val="008A6533"/>
    <w:rsid w:val="008B3162"/>
    <w:rsid w:val="008F0874"/>
    <w:rsid w:val="008F3760"/>
    <w:rsid w:val="009120FA"/>
    <w:rsid w:val="00916930"/>
    <w:rsid w:val="0092000F"/>
    <w:rsid w:val="009276F4"/>
    <w:rsid w:val="0093525E"/>
    <w:rsid w:val="00945AF9"/>
    <w:rsid w:val="00954538"/>
    <w:rsid w:val="00955D81"/>
    <w:rsid w:val="00966C5B"/>
    <w:rsid w:val="009A0B0F"/>
    <w:rsid w:val="009A2DA0"/>
    <w:rsid w:val="009B2752"/>
    <w:rsid w:val="009C75BB"/>
    <w:rsid w:val="009F733E"/>
    <w:rsid w:val="00A06F4A"/>
    <w:rsid w:val="00A452AC"/>
    <w:rsid w:val="00A467F9"/>
    <w:rsid w:val="00A5216D"/>
    <w:rsid w:val="00A53281"/>
    <w:rsid w:val="00A64A30"/>
    <w:rsid w:val="00A70E77"/>
    <w:rsid w:val="00A74B1E"/>
    <w:rsid w:val="00AA37A2"/>
    <w:rsid w:val="00AE6524"/>
    <w:rsid w:val="00B11B1A"/>
    <w:rsid w:val="00B22F9C"/>
    <w:rsid w:val="00B34C07"/>
    <w:rsid w:val="00B770AE"/>
    <w:rsid w:val="00B92090"/>
    <w:rsid w:val="00BA55C0"/>
    <w:rsid w:val="00BA69F7"/>
    <w:rsid w:val="00BC127A"/>
    <w:rsid w:val="00BD296F"/>
    <w:rsid w:val="00BD65AD"/>
    <w:rsid w:val="00C125D8"/>
    <w:rsid w:val="00C248D7"/>
    <w:rsid w:val="00C31A1E"/>
    <w:rsid w:val="00C4346E"/>
    <w:rsid w:val="00C73085"/>
    <w:rsid w:val="00C86194"/>
    <w:rsid w:val="00C94234"/>
    <w:rsid w:val="00CC4CE7"/>
    <w:rsid w:val="00CD5C24"/>
    <w:rsid w:val="00D03FD7"/>
    <w:rsid w:val="00D205EC"/>
    <w:rsid w:val="00D21FD1"/>
    <w:rsid w:val="00D275C9"/>
    <w:rsid w:val="00D42A38"/>
    <w:rsid w:val="00D70825"/>
    <w:rsid w:val="00D755DF"/>
    <w:rsid w:val="00D842C6"/>
    <w:rsid w:val="00D92448"/>
    <w:rsid w:val="00D97864"/>
    <w:rsid w:val="00DA1A53"/>
    <w:rsid w:val="00DC72F1"/>
    <w:rsid w:val="00DD10A4"/>
    <w:rsid w:val="00DD1710"/>
    <w:rsid w:val="00DE36C2"/>
    <w:rsid w:val="00DF0C94"/>
    <w:rsid w:val="00DF4F9B"/>
    <w:rsid w:val="00E03D30"/>
    <w:rsid w:val="00E202CC"/>
    <w:rsid w:val="00E255BE"/>
    <w:rsid w:val="00E62B5A"/>
    <w:rsid w:val="00E62CB5"/>
    <w:rsid w:val="00E64745"/>
    <w:rsid w:val="00E71E32"/>
    <w:rsid w:val="00E86476"/>
    <w:rsid w:val="00EA6443"/>
    <w:rsid w:val="00EC13F2"/>
    <w:rsid w:val="00ED27A1"/>
    <w:rsid w:val="00ED47D7"/>
    <w:rsid w:val="00EE2BA9"/>
    <w:rsid w:val="00F02E2B"/>
    <w:rsid w:val="00F1494F"/>
    <w:rsid w:val="00F304DB"/>
    <w:rsid w:val="00F708CC"/>
    <w:rsid w:val="00F966D3"/>
    <w:rsid w:val="00FD650A"/>
    <w:rsid w:val="00FE4596"/>
    <w:rsid w:val="00FE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F5499"/>
  <w15:docId w15:val="{F5B04F6D-741A-488A-AAD3-CB6D214F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30E"/>
    <w:pPr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character" w:customStyle="1" w:styleId="CommentTextChar">
    <w:name w:val="Comment Text Char"/>
    <w:link w:val="CommentText"/>
    <w:qFormat/>
    <w:rsid w:val="00A5645D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sid w:val="006E4A64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character" w:customStyle="1" w:styleId="Doc-text2Char">
    <w:name w:val="Doc-text2 Char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character" w:customStyle="1" w:styleId="bodyChar">
    <w:name w:val="body Char"/>
    <w:qFormat/>
    <w:rsid w:val="00D469AD"/>
    <w:rPr>
      <w:rFonts w:ascii="Bookman Old Style" w:hAnsi="Bookman Old Style"/>
    </w:rPr>
  </w:style>
  <w:style w:type="character" w:customStyle="1" w:styleId="QuoteChar">
    <w:name w:val="Quote Char"/>
    <w:link w:val="Quote"/>
    <w:uiPriority w:val="29"/>
    <w:qFormat/>
    <w:rsid w:val="00785C73"/>
    <w:rPr>
      <w:rFonts w:ascii="Bookman Old Style" w:hAnsi="Bookman Old Style"/>
      <w:i/>
      <w:iCs/>
      <w:color w:val="000000"/>
    </w:rPr>
  </w:style>
  <w:style w:type="character" w:customStyle="1" w:styleId="Heading9Char">
    <w:name w:val="Heading 9 Char"/>
    <w:link w:val="Heading9"/>
    <w:qFormat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1F3458"/>
    <w:rPr>
      <w:color w:val="000000"/>
      <w:lang w:val="en-GB" w:eastAsia="ja-JP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ind w:left="1985" w:hanging="1985"/>
    </w:pPr>
    <w:rPr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widowControl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widowControl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widowControl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widowControl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qFormat/>
    <w:rsid w:val="0050023D"/>
    <w:pPr>
      <w:spacing w:after="0"/>
    </w:pPr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5645D"/>
  </w:style>
  <w:style w:type="paragraph" w:styleId="CommentSubject">
    <w:name w:val="annotation subject"/>
    <w:basedOn w:val="CommentText"/>
    <w:next w:val="CommentText"/>
    <w:link w:val="CommentSubjectChar"/>
    <w:qFormat/>
    <w:rsid w:val="00A5645D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BF51D4"/>
    <w:pPr>
      <w:overflowPunct w:val="0"/>
      <w:spacing w:beforeAutospacing="1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51D4"/>
    <w:pPr>
      <w:ind w:left="720"/>
    </w:pPr>
  </w:style>
  <w:style w:type="paragraph" w:styleId="NormalIndent">
    <w:name w:val="Normal Indent"/>
    <w:basedOn w:val="Normal"/>
    <w:qFormat/>
    <w:rsid w:val="00287B41"/>
    <w:pPr>
      <w:ind w:left="720"/>
    </w:pPr>
  </w:style>
  <w:style w:type="paragraph" w:customStyle="1" w:styleId="Doc-text2">
    <w:name w:val="Doc-text2"/>
    <w:basedOn w:val="Normal"/>
    <w:qFormat/>
    <w:rsid w:val="00A118D1"/>
    <w:pPr>
      <w:tabs>
        <w:tab w:val="left" w:pos="1622"/>
      </w:tabs>
      <w:overflowPunct w:val="0"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body">
    <w:name w:val="body"/>
    <w:basedOn w:val="Normal"/>
    <w:qFormat/>
    <w:rsid w:val="00D469AD"/>
    <w:pPr>
      <w:tabs>
        <w:tab w:val="left" w:pos="2160"/>
      </w:tabs>
      <w:overflowPunct w:val="0"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 w:val="0"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paragraph" w:customStyle="1" w:styleId="dsp-fs4b">
    <w:name w:val="dsp-fs4b"/>
    <w:basedOn w:val="Normal"/>
    <w:qFormat/>
    <w:rsid w:val="006A6DF0"/>
    <w:pPr>
      <w:overflowPunct w:val="0"/>
      <w:spacing w:beforeAutospacing="1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Index8">
    <w:name w:val="index 8"/>
    <w:basedOn w:val="Normal"/>
    <w:next w:val="Normal"/>
    <w:autoRedefine/>
    <w:qFormat/>
    <w:rsid w:val="007842C4"/>
    <w:pPr>
      <w:ind w:left="1600" w:hanging="200"/>
    </w:pPr>
  </w:style>
  <w:style w:type="paragraph" w:styleId="Revision">
    <w:name w:val="Revision"/>
    <w:uiPriority w:val="99"/>
    <w:semiHidden/>
    <w:qFormat/>
    <w:rsid w:val="00B71D07"/>
    <w:rPr>
      <w:color w:val="000000"/>
      <w:lang w:val="en-GB" w:eastAsia="ja-JP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d0b04f36a33e3d6f948b51d74c676f06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d442f33f3942058cbecc8895ab036ea0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C057D20-5722-4E1A-8387-CA6829B4C735}"/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58f3d989-1ffb-4e32-8837-4eeb17d0f2ed"/>
    <ds:schemaRef ds:uri="e4f80cb5-c546-4554-9270-20d8217779bc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2819</TotalTime>
  <Pages>2</Pages>
  <Words>517</Words>
  <Characters>2622</Characters>
  <Application>Microsoft Office Word</Application>
  <DocSecurity>0</DocSecurity>
  <Lines>49</Lines>
  <Paragraphs>40</Paragraphs>
  <ScaleCrop>false</ScaleCrop>
  <Company>Huawei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dc:description/>
  <cp:lastModifiedBy>Anu</cp:lastModifiedBy>
  <cp:revision>589</cp:revision>
  <cp:lastPrinted>2018-08-13T16:59:00Z</cp:lastPrinted>
  <dcterms:created xsi:type="dcterms:W3CDTF">2025-10-03T06:44:00Z</dcterms:created>
  <dcterms:modified xsi:type="dcterms:W3CDTF">2025-11-07T10:05:00Z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Huawei</vt:lpwstr>
  </property>
  <property fmtid="{D5CDD505-2E9C-101B-9397-08002B2CF9AE}" pid="4" name="ContentTypeId">
    <vt:lpwstr>0x010100BD491C61E40E4E42A843F72D51549394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">
    <vt:lpwstr/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12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3" name="_2015_ms_pID_7253432">
    <vt:lpwstr>ig==</vt:lpwstr>
  </property>
  <property fmtid="{D5CDD505-2E9C-101B-9397-08002B2CF9AE}" pid="14" name="_NewReviewCycle">
    <vt:lpwstr/>
  </property>
  <property fmtid="{D5CDD505-2E9C-101B-9397-08002B2CF9AE}" pid="15" name="_change">
    <vt:lpwstr/>
  </property>
  <property fmtid="{D5CDD505-2E9C-101B-9397-08002B2CF9AE}" pid="16" name="_dlc_DocId">
    <vt:lpwstr>H4P5ACNAWDMP-2-9824</vt:lpwstr>
  </property>
  <property fmtid="{D5CDD505-2E9C-101B-9397-08002B2CF9AE}" pid="17" name="_dlc_DocIdItemGuid">
    <vt:lpwstr>07d328bc-5442-464f-a166-f0af04efba08</vt:lpwstr>
  </property>
  <property fmtid="{D5CDD505-2E9C-101B-9397-08002B2CF9AE}" pid="18" name="_dlc_DocIdUrl">
    <vt:lpwstr>https://projects.qualcomm.com/sites/LTED/_layouts/15/DocIdRedir.aspx?ID=H4P5ACNAWDMP-2-9824, H4P5ACNAWDMP-2-9824</vt:lpwstr>
  </property>
  <property fmtid="{D5CDD505-2E9C-101B-9397-08002B2CF9AE}" pid="19" name="_full-control">
    <vt:lpwstr/>
  </property>
  <property fmtid="{D5CDD505-2E9C-101B-9397-08002B2CF9AE}" pid="20" name="_readonly">
    <vt:lpwstr/>
  </property>
  <property fmtid="{D5CDD505-2E9C-101B-9397-08002B2CF9AE}" pid="21" name="display_urn:schemas-microsoft-com:office:office#Owner">
    <vt:lpwstr>Zisimopoulos, Haris</vt:lpwstr>
  </property>
  <property fmtid="{D5CDD505-2E9C-101B-9397-08002B2CF9AE}" pid="22" name="sflag">
    <vt:lpwstr>1752236042</vt:lpwstr>
  </property>
</Properties>
</file>